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AF996" w14:textId="5E29E60F" w:rsidR="008D17D0" w:rsidRPr="00A16DF9" w:rsidRDefault="00D40785" w:rsidP="008D17D0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B251CD">
        <w:rPr>
          <w:rFonts w:cs="Arial"/>
          <w:b/>
          <w:sz w:val="22"/>
          <w:lang w:val="en-US"/>
        </w:rPr>
        <w:t>119bis</w:t>
      </w:r>
      <w:r w:rsidR="005A29DE">
        <w:rPr>
          <w:rFonts w:cs="Arial"/>
          <w:b/>
          <w:sz w:val="22"/>
          <w:lang w:val="en-US"/>
        </w:rPr>
        <w:t>-e</w:t>
      </w:r>
      <w:r w:rsidR="008D17D0" w:rsidRPr="00A16DF9">
        <w:rPr>
          <w:rFonts w:cs="Arial"/>
          <w:b/>
          <w:i/>
          <w:sz w:val="22"/>
          <w:lang w:val="en-US"/>
        </w:rPr>
        <w:tab/>
      </w:r>
      <w:r w:rsidR="005A29DE" w:rsidRPr="005A29DE">
        <w:rPr>
          <w:rFonts w:cs="Arial"/>
          <w:b/>
          <w:i/>
          <w:sz w:val="22"/>
          <w:lang w:val="en-US"/>
        </w:rPr>
        <w:t>R2-2210790</w:t>
      </w:r>
      <w:r w:rsidR="005A29DE">
        <w:rPr>
          <w:rFonts w:cs="Arial"/>
          <w:b/>
          <w:i/>
          <w:sz w:val="22"/>
          <w:lang w:val="en-US"/>
        </w:rPr>
        <w:t>,</w:t>
      </w:r>
      <w:r w:rsidR="00482BA2">
        <w:rPr>
          <w:rFonts w:cs="Arial"/>
          <w:b/>
          <w:i/>
          <w:sz w:val="22"/>
          <w:lang w:val="en-US"/>
        </w:rPr>
        <w:t xml:space="preserve"> revision of </w:t>
      </w:r>
      <w:r w:rsidR="005B3B9E">
        <w:rPr>
          <w:rFonts w:cs="Arial"/>
          <w:b/>
          <w:i/>
          <w:sz w:val="22"/>
          <w:lang w:val="en-US"/>
        </w:rPr>
        <w:t>R2-22</w:t>
      </w:r>
      <w:r w:rsidR="00E725EC">
        <w:rPr>
          <w:rFonts w:cs="Arial"/>
          <w:b/>
          <w:i/>
          <w:sz w:val="22"/>
          <w:lang w:val="en-US" w:eastAsia="zh-CN"/>
        </w:rPr>
        <w:t>09493</w:t>
      </w:r>
    </w:p>
    <w:p w14:paraId="6E65CD3A" w14:textId="798F68D6" w:rsidR="008D17D0" w:rsidRDefault="008D17D0" w:rsidP="008D17D0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>E-meeting,</w:t>
      </w:r>
      <w:r w:rsidR="005A29DE">
        <w:rPr>
          <w:rFonts w:cs="Arial"/>
          <w:b/>
          <w:sz w:val="22"/>
          <w:szCs w:val="22"/>
          <w:lang w:val="en-US"/>
        </w:rPr>
        <w:t xml:space="preserve"> O</w:t>
      </w:r>
      <w:r w:rsidR="005A29DE">
        <w:rPr>
          <w:rFonts w:cs="Arial" w:hint="eastAsia"/>
          <w:b/>
          <w:sz w:val="22"/>
          <w:szCs w:val="22"/>
          <w:lang w:val="en-US"/>
        </w:rPr>
        <w:t>ct</w:t>
      </w:r>
      <w:r w:rsidR="005A29DE">
        <w:rPr>
          <w:rFonts w:cs="Arial"/>
          <w:b/>
          <w:sz w:val="22"/>
          <w:szCs w:val="22"/>
          <w:lang w:val="en-US"/>
        </w:rPr>
        <w:t>.</w:t>
      </w:r>
      <w:r w:rsidR="005B3B9E">
        <w:rPr>
          <w:rFonts w:cs="Arial"/>
          <w:b/>
          <w:sz w:val="22"/>
          <w:szCs w:val="22"/>
          <w:lang w:val="en-US"/>
        </w:rPr>
        <w:t xml:space="preserve"> 2022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27F0CD3" w14:textId="77777777" w:rsidR="008D17D0" w:rsidRDefault="008D17D0" w:rsidP="008D17D0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6F1BE413" w14:textId="0051AD86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301508">
        <w:rPr>
          <w:sz w:val="22"/>
          <w:szCs w:val="22"/>
        </w:rPr>
        <w:t>6.17</w:t>
      </w:r>
      <w:r w:rsidR="00482BA2">
        <w:rPr>
          <w:sz w:val="22"/>
          <w:szCs w:val="22"/>
        </w:rPr>
        <w:t>.2</w:t>
      </w:r>
    </w:p>
    <w:p w14:paraId="1C099C8C" w14:textId="7777777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37C77336" w14:textId="0E1C104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301508">
        <w:rPr>
          <w:sz w:val="22"/>
          <w:szCs w:val="22"/>
        </w:rPr>
        <w:t>Discussion on pathloss reference signal</w:t>
      </w:r>
    </w:p>
    <w:p w14:paraId="799BBBFA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66874C18" w14:textId="77777777" w:rsidR="008D17D0" w:rsidRDefault="008D17D0" w:rsidP="008D17D0">
      <w:pPr>
        <w:pStyle w:val="1"/>
      </w:pPr>
      <w:bookmarkStart w:id="4" w:name="_Ref488331639"/>
      <w:r>
        <w:t>Introduction</w:t>
      </w:r>
      <w:bookmarkEnd w:id="4"/>
    </w:p>
    <w:p w14:paraId="6F7F32AC" w14:textId="6AEC55E6" w:rsidR="008874AD" w:rsidRDefault="00730CF1" w:rsidP="008D17D0">
      <w:pPr>
        <w:pStyle w:val="a7"/>
        <w:spacing w:before="120"/>
      </w:pPr>
      <w:r>
        <w:rPr>
          <w:rFonts w:hint="eastAsia"/>
        </w:rPr>
        <w:t>R</w:t>
      </w:r>
      <w:r>
        <w:t>AN4 send one LS [1] to check 3 questions regarding the PL-RS issue. The confusion comes from the fact that up to 8 UL or joint TCI states can be activated</w:t>
      </w:r>
      <w:r w:rsidR="00154EF5">
        <w:rPr>
          <w:rFonts w:hint="eastAsia"/>
        </w:rPr>
        <w:t>/</w:t>
      </w:r>
      <w:r w:rsidR="00154EF5">
        <w:t>assigned</w:t>
      </w:r>
      <w:r>
        <w:t xml:space="preserve"> by </w:t>
      </w:r>
      <w:proofErr w:type="spellStart"/>
      <w:r w:rsidR="00154EF5">
        <w:t>gNB</w:t>
      </w:r>
      <w:proofErr w:type="spellEnd"/>
      <w:r>
        <w:t xml:space="preserve"> but UE can only maintain up to 4 pathloss reference. And there is no such UE capability </w:t>
      </w:r>
      <w:r w:rsidRPr="00CF0C7F">
        <w:rPr>
          <w:rFonts w:cs="Times New Roman"/>
          <w:sz w:val="22"/>
        </w:rPr>
        <w:t xml:space="preserve">related to </w:t>
      </w:r>
      <w:r>
        <w:rPr>
          <w:rFonts w:cs="Times New Roman"/>
          <w:sz w:val="22"/>
        </w:rPr>
        <w:t xml:space="preserve">maintained </w:t>
      </w:r>
      <w:r w:rsidRPr="00CF0C7F">
        <w:rPr>
          <w:rFonts w:cs="Times New Roman"/>
          <w:sz w:val="22"/>
        </w:rPr>
        <w:t xml:space="preserve">pathloss </w:t>
      </w:r>
      <w:r>
        <w:rPr>
          <w:rFonts w:cs="Times New Roman"/>
          <w:sz w:val="22"/>
        </w:rPr>
        <w:t>reference RS</w:t>
      </w:r>
      <w:r w:rsidRPr="00CF0C7F">
        <w:rPr>
          <w:rFonts w:cs="Times New Roman"/>
          <w:sz w:val="22"/>
        </w:rPr>
        <w:t xml:space="preserve"> </w:t>
      </w:r>
      <w:r w:rsidR="00E54172">
        <w:rPr>
          <w:rFonts w:cs="Times New Roman" w:hint="eastAsia"/>
          <w:sz w:val="22"/>
        </w:rPr>
        <w:t>s</w:t>
      </w:r>
      <w:r w:rsidR="00E54172">
        <w:rPr>
          <w:rFonts w:cs="Times New Roman"/>
          <w:sz w:val="22"/>
        </w:rPr>
        <w:t xml:space="preserve">o far </w:t>
      </w:r>
      <w:r w:rsidRPr="00CF0C7F">
        <w:rPr>
          <w:rFonts w:cs="Times New Roman"/>
          <w:sz w:val="22"/>
        </w:rPr>
        <w:t>in TS38.306.</w:t>
      </w:r>
    </w:p>
    <w:p w14:paraId="7DC7D748" w14:textId="77777777" w:rsidR="00D40785" w:rsidRDefault="00D40785" w:rsidP="00D40785">
      <w:pPr>
        <w:pStyle w:val="1"/>
      </w:pPr>
      <w:r>
        <w:rPr>
          <w:rFonts w:hint="eastAsia"/>
        </w:rPr>
        <w:t>D</w:t>
      </w:r>
      <w:r>
        <w:t>iscussion</w:t>
      </w:r>
    </w:p>
    <w:p w14:paraId="769AED73" w14:textId="455F0606" w:rsidR="00D40785" w:rsidRDefault="00730CF1" w:rsidP="00D40785">
      <w:r>
        <w:t>Here is the</w:t>
      </w:r>
      <w:r w:rsidR="00900A3C">
        <w:t xml:space="preserve"> key part</w:t>
      </w:r>
      <w:r>
        <w:t xml:space="preserve"> text from RAN4 LS:</w:t>
      </w:r>
    </w:p>
    <w:p w14:paraId="2BECD4EE" w14:textId="20910BAA" w:rsidR="00730CF1" w:rsidRDefault="00900A3C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2"/>
        </w:rPr>
      </w:pPr>
      <w:r w:rsidRPr="00900A3C">
        <w:rPr>
          <w:i/>
          <w:iCs/>
          <w:sz w:val="22"/>
        </w:rPr>
        <w:t xml:space="preserve">In 38.213 section 7.1, the UE </w:t>
      </w:r>
      <w:proofErr w:type="spellStart"/>
      <w:r w:rsidRPr="00900A3C">
        <w:rPr>
          <w:i/>
          <w:iCs/>
          <w:sz w:val="22"/>
        </w:rPr>
        <w:t>behavior</w:t>
      </w:r>
      <w:proofErr w:type="spellEnd"/>
      <w:r w:rsidRPr="00900A3C">
        <w:rPr>
          <w:i/>
          <w:iCs/>
          <w:sz w:val="22"/>
        </w:rPr>
        <w:t xml:space="preserve"> is defined when UE is provided with more than 4 RSs:</w:t>
      </w:r>
    </w:p>
    <w:p w14:paraId="77792D5B" w14:textId="27D0085B" w:rsidR="00900A3C" w:rsidRPr="00730CF1" w:rsidRDefault="00900A3C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2"/>
        </w:rPr>
      </w:pPr>
      <w:r w:rsidRPr="00730CF1">
        <w:rPr>
          <w:i/>
          <w:iCs/>
          <w:sz w:val="22"/>
        </w:rPr>
        <w:t xml:space="preserve">If the UE is provided a number of RS resources for pathloss estimation for PUSCH/PUCCH/SRS transmissions that is larger than 4, the UE maintains for pathloss estimation RS resources corresponding to </w:t>
      </w:r>
      <w:r w:rsidRPr="00730CF1">
        <w:rPr>
          <w:rFonts w:eastAsia="MS Mincho"/>
          <w:i/>
          <w:iCs/>
          <w:sz w:val="22"/>
        </w:rPr>
        <w:t xml:space="preserve">RS resource indexes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Pr="00730CF1">
        <w:rPr>
          <w:i/>
          <w:iCs/>
          <w:sz w:val="22"/>
        </w:rPr>
        <w:t xml:space="preserve"> as described in clauses 7.1.1, 7.2.1, and 7.3.1.</w:t>
      </w:r>
    </w:p>
    <w:p w14:paraId="37B17DE3" w14:textId="74667A6A" w:rsidR="00730CF1" w:rsidRPr="00730CF1" w:rsidRDefault="00730CF1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2"/>
        </w:rPr>
      </w:pPr>
      <w:r w:rsidRPr="00730CF1">
        <w:rPr>
          <w:i/>
          <w:iCs/>
          <w:sz w:val="22"/>
        </w:rPr>
        <w:t xml:space="preserve">UE will maintain pathloss estimation corresponding to </w:t>
      </w:r>
      <w:r w:rsidRPr="00730CF1">
        <w:rPr>
          <w:rFonts w:eastAsia="MS Mincho"/>
          <w:i/>
          <w:iCs/>
          <w:sz w:val="22"/>
        </w:rPr>
        <w:t xml:space="preserve">RS resource indexes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Pr="00730CF1">
        <w:rPr>
          <w:rFonts w:eastAsia="MS Mincho"/>
          <w:i/>
          <w:iCs/>
          <w:sz w:val="22"/>
        </w:rPr>
        <w:t xml:space="preserve">. </w:t>
      </w:r>
      <w:r w:rsidRPr="00730CF1">
        <w:rPr>
          <w:i/>
          <w:iCs/>
          <w:sz w:val="22"/>
        </w:rPr>
        <w:t xml:space="preserve">However, it’s not clear what’s the relationship between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Pr="00730CF1">
        <w:rPr>
          <w:i/>
          <w:iCs/>
          <w:sz w:val="22"/>
        </w:rPr>
        <w:t xml:space="preserve"> and active TCI state list.</w:t>
      </w:r>
    </w:p>
    <w:p w14:paraId="2F37359F" w14:textId="77777777" w:rsidR="00730CF1" w:rsidRPr="00730CF1" w:rsidRDefault="00730CF1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2"/>
        </w:rPr>
      </w:pPr>
    </w:p>
    <w:p w14:paraId="7410EB87" w14:textId="77777777" w:rsidR="00730CF1" w:rsidRPr="00730CF1" w:rsidRDefault="00730CF1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i/>
          <w:iCs/>
          <w:sz w:val="22"/>
        </w:rPr>
      </w:pPr>
      <w:r w:rsidRPr="00730CF1">
        <w:rPr>
          <w:rFonts w:eastAsia="Times New Roman"/>
          <w:i/>
          <w:iCs/>
          <w:sz w:val="22"/>
        </w:rPr>
        <w:t>RAN4 would like clarification from RAN1/2 on maintained pathloss reference RS.</w:t>
      </w:r>
    </w:p>
    <w:p w14:paraId="482880EB" w14:textId="192A5C2F" w:rsidR="00730CF1" w:rsidRPr="00730CF1" w:rsidRDefault="00730CF1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i/>
          <w:iCs/>
          <w:sz w:val="22"/>
        </w:rPr>
      </w:pPr>
      <w:r w:rsidRPr="00730CF1">
        <w:rPr>
          <w:rFonts w:eastAsia="Times New Roman"/>
          <w:b/>
          <w:i/>
          <w:iCs/>
          <w:sz w:val="22"/>
        </w:rPr>
        <w:t>Question 1</w:t>
      </w:r>
      <w:r w:rsidRPr="00730CF1">
        <w:rPr>
          <w:rFonts w:eastAsia="Times New Roman"/>
          <w:i/>
          <w:iCs/>
          <w:sz w:val="22"/>
        </w:rPr>
        <w:t xml:space="preserve">: What is the relationship between 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Pr="00730CF1">
        <w:rPr>
          <w:rFonts w:eastAsia="Times New Roman"/>
          <w:i/>
          <w:iCs/>
          <w:sz w:val="22"/>
        </w:rPr>
        <w:t xml:space="preserve"> and active UL (or joint) TCI state list? How does network configure the </w:t>
      </w:r>
      <w:r w:rsidRPr="00730CF1">
        <w:rPr>
          <w:rFonts w:eastAsia="MS Mincho"/>
          <w:i/>
          <w:iCs/>
          <w:sz w:val="22"/>
        </w:rPr>
        <w:t>RS resource indexes</w:t>
      </w:r>
      <w:r w:rsidRPr="00730CF1">
        <w:rPr>
          <w:rFonts w:eastAsia="Times New Roman"/>
          <w:i/>
          <w:iCs/>
          <w:sz w:val="2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Pr="00730CF1">
        <w:rPr>
          <w:rFonts w:eastAsia="Times New Roman"/>
          <w:i/>
          <w:iCs/>
          <w:sz w:val="22"/>
        </w:rPr>
        <w:t xml:space="preserve"> ?</w:t>
      </w:r>
    </w:p>
    <w:p w14:paraId="54E6A058" w14:textId="77777777" w:rsidR="00730CF1" w:rsidRPr="00730CF1" w:rsidRDefault="00730CF1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i/>
          <w:iCs/>
          <w:sz w:val="22"/>
        </w:rPr>
      </w:pPr>
      <w:r w:rsidRPr="00730CF1">
        <w:rPr>
          <w:rFonts w:eastAsia="Times New Roman"/>
          <w:b/>
          <w:i/>
          <w:iCs/>
          <w:sz w:val="22"/>
        </w:rPr>
        <w:t>Question 2</w:t>
      </w:r>
      <w:r w:rsidRPr="00730CF1">
        <w:rPr>
          <w:rFonts w:eastAsia="Times New Roman"/>
          <w:i/>
          <w:iCs/>
          <w:sz w:val="22"/>
        </w:rPr>
        <w:t>: Is UE expected to maintain the pathloss RSs of all the pathloss reference RS in the active UL (or joint) TCI list?</w:t>
      </w:r>
    </w:p>
    <w:p w14:paraId="2EA23C2B" w14:textId="77777777" w:rsidR="00730CF1" w:rsidRPr="00730CF1" w:rsidRDefault="00730CF1" w:rsidP="00900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i/>
          <w:iCs/>
          <w:sz w:val="22"/>
        </w:rPr>
      </w:pPr>
      <w:r w:rsidRPr="00730CF1">
        <w:rPr>
          <w:rFonts w:eastAsia="Times New Roman"/>
          <w:b/>
          <w:i/>
          <w:iCs/>
          <w:sz w:val="22"/>
        </w:rPr>
        <w:t>Question 3</w:t>
      </w:r>
      <w:r w:rsidRPr="00730CF1">
        <w:rPr>
          <w:rFonts w:eastAsia="Times New Roman"/>
          <w:i/>
          <w:iCs/>
          <w:sz w:val="22"/>
        </w:rPr>
        <w:t xml:space="preserve">: What is the UE </w:t>
      </w:r>
      <w:proofErr w:type="spellStart"/>
      <w:r w:rsidRPr="00730CF1">
        <w:rPr>
          <w:rFonts w:eastAsia="Times New Roman"/>
          <w:i/>
          <w:iCs/>
          <w:sz w:val="22"/>
        </w:rPr>
        <w:t>behavior</w:t>
      </w:r>
      <w:proofErr w:type="spellEnd"/>
      <w:r w:rsidRPr="00730CF1">
        <w:rPr>
          <w:rFonts w:eastAsia="Times New Roman"/>
          <w:i/>
          <w:iCs/>
          <w:sz w:val="22"/>
        </w:rPr>
        <w:t xml:space="preserve"> when number of active UL (or joint) TCI states is larger than 4 if corresponding pathloss RSs need to be maintained?</w:t>
      </w:r>
    </w:p>
    <w:p w14:paraId="06085E15" w14:textId="49FFEAA3" w:rsidR="00405FF5" w:rsidRDefault="00730CF1" w:rsidP="00D40785">
      <w:r>
        <w:t xml:space="preserve">First the parameter </w:t>
      </w:r>
      <w:proofErr w:type="spellStart"/>
      <w:r>
        <w:t>q</w:t>
      </w:r>
      <w:r w:rsidRPr="00F033BC">
        <w:rPr>
          <w:vertAlign w:val="subscript"/>
        </w:rPr>
        <w:t>d</w:t>
      </w:r>
      <w:proofErr w:type="spellEnd"/>
      <w:r>
        <w:t xml:space="preserve"> </w:t>
      </w:r>
      <w:r w:rsidR="00154EF5">
        <w:t xml:space="preserve">is </w:t>
      </w:r>
      <w:r>
        <w:t xml:space="preserve">only meaningful when it is referred as </w:t>
      </w:r>
      <w:proofErr w:type="spellStart"/>
      <w:r w:rsidR="00F033BC">
        <w:t>PL</w:t>
      </w:r>
      <w:r w:rsidR="00F033BC" w:rsidRPr="00F033BC">
        <w:rPr>
          <w:vertAlign w:val="subscript"/>
        </w:rPr>
        <w:t>b,f,c</w:t>
      </w:r>
      <w:proofErr w:type="spellEnd"/>
      <w:r w:rsidR="00F033BC">
        <w:t>(</w:t>
      </w:r>
      <w:proofErr w:type="spellStart"/>
      <w:r w:rsidR="00F033BC">
        <w:t>q</w:t>
      </w:r>
      <w:r w:rsidR="00F033BC" w:rsidRPr="00F033BC">
        <w:rPr>
          <w:vertAlign w:val="subscript"/>
        </w:rPr>
        <w:t>d</w:t>
      </w:r>
      <w:proofErr w:type="spellEnd"/>
      <w:r w:rsidR="00F033BC">
        <w:t xml:space="preserve">), which is a downlink pathloss estimate in dB calculated by the UE using reference signal (RS) index </w:t>
      </w:r>
      <w:r w:rsidR="00F033BC">
        <w:tab/>
      </w:r>
      <w:proofErr w:type="spellStart"/>
      <w:r w:rsidR="00F033BC">
        <w:t>q</w:t>
      </w:r>
      <w:r w:rsidR="00F033BC" w:rsidRPr="00F033BC">
        <w:rPr>
          <w:vertAlign w:val="subscript"/>
        </w:rPr>
        <w:t>d</w:t>
      </w:r>
      <w:proofErr w:type="spellEnd"/>
      <w:r w:rsidR="00F033BC" w:rsidRPr="00F033BC">
        <w:rPr>
          <w:vertAlign w:val="subscript"/>
        </w:rPr>
        <w:t xml:space="preserve"> </w:t>
      </w:r>
      <w:r w:rsidR="00F033BC">
        <w:t xml:space="preserve">for the active DL BWP, as described in clause 12, of carrier f of serving cell c [2]. </w:t>
      </w:r>
      <w:r w:rsidR="00405FF5">
        <w:t>When one UL(joint)TCI state is assigned by DCI, there is also a pathloss reference along with the assigned TCI state</w:t>
      </w:r>
      <w:r w:rsidR="00E54172">
        <w:t xml:space="preserve"> indirectly</w:t>
      </w:r>
      <w:r w:rsidR="00405FF5">
        <w:t>.</w:t>
      </w:r>
      <w:r w:rsidR="00790A8F">
        <w:t xml:space="preserve"> </w:t>
      </w:r>
    </w:p>
    <w:p w14:paraId="488448B0" w14:textId="73188A00" w:rsidR="00154EF5" w:rsidRDefault="00405FF5" w:rsidP="00D40785">
      <w:r>
        <w:t>So</w:t>
      </w:r>
      <w:r w:rsidR="00F033BC">
        <w:t xml:space="preserve"> reference signal associated with index </w:t>
      </w:r>
      <w:proofErr w:type="spellStart"/>
      <w:r w:rsidR="00F033BC">
        <w:t>q</w:t>
      </w:r>
      <w:r w:rsidR="00F033BC" w:rsidRPr="00F033BC">
        <w:rPr>
          <w:vertAlign w:val="subscript"/>
        </w:rPr>
        <w:t>d</w:t>
      </w:r>
      <w:proofErr w:type="spellEnd"/>
      <w:r w:rsidR="00F033BC">
        <w:t xml:space="preserve"> is the pathloss reference signal currently in use and assigned by DCI. </w:t>
      </w:r>
      <w:r w:rsidR="00154EF5">
        <w:t>The codepoint in DCI refer to up to 8 UL(joint)TCI states, which is activated by MAC CE.</w:t>
      </w:r>
      <w:r w:rsidR="00E93AA8">
        <w:t xml:space="preserve"> While “TCI state ID n” in MAC CE “</w:t>
      </w:r>
      <w:r w:rsidR="00E93AA8" w:rsidRPr="00E93AA8">
        <w:t>Unified TCI States Activation/Deactivation MAC CE</w:t>
      </w:r>
      <w:r w:rsidR="00E93AA8">
        <w:t xml:space="preserve">” refers to either tci-StateUnifiedId-r17 of IE </w:t>
      </w:r>
      <w:r w:rsidR="00830499" w:rsidRPr="00830499">
        <w:t>dl-orJoint-TCIState-ToAddModList-r17</w:t>
      </w:r>
      <w:r w:rsidR="00830499">
        <w:t xml:space="preserve"> </w:t>
      </w:r>
      <w:r w:rsidR="00E93AA8">
        <w:t xml:space="preserve">or ul-TCIState-Id-r17 of IE </w:t>
      </w:r>
      <w:r w:rsidR="00830499" w:rsidRPr="00830499">
        <w:t>ul-TCIState-ToAddModList-r17</w:t>
      </w:r>
      <w:r w:rsidR="00830499">
        <w:t>.</w:t>
      </w:r>
    </w:p>
    <w:p w14:paraId="1913C49D" w14:textId="272FA477" w:rsidR="00730CF1" w:rsidRDefault="00F033BC" w:rsidP="00D40785">
      <w:r>
        <w:t>Since DCI has 3 bits i.e. 8 codepoints,</w:t>
      </w:r>
      <w:r w:rsidR="00465A6F">
        <w:t xml:space="preserve"> it is possible that up to 8 reference signals are in use for power control. On the other hand</w:t>
      </w:r>
      <w:r w:rsidR="005A295C">
        <w:t>,</w:t>
      </w:r>
      <w:r w:rsidR="00465A6F">
        <w:t xml:space="preserve"> UE </w:t>
      </w:r>
      <w:r w:rsidR="00830499">
        <w:t>need</w:t>
      </w:r>
      <w:r w:rsidR="00B62497">
        <w:t>s</w:t>
      </w:r>
      <w:r w:rsidR="00465A6F">
        <w:t xml:space="preserve"> maintain up to 4 pathloss reference</w:t>
      </w:r>
      <w:r w:rsidR="00405FF5">
        <w:t xml:space="preserve"> for all physical channels</w:t>
      </w:r>
      <w:r w:rsidR="00465A6F">
        <w:t>. So that only way to keep both feasible is that some of the pathloss references in use</w:t>
      </w:r>
      <w:r w:rsidR="00405FF5">
        <w:t xml:space="preserve"> </w:t>
      </w:r>
      <w:r w:rsidR="00830499">
        <w:t>are</w:t>
      </w:r>
      <w:r w:rsidR="00465A6F">
        <w:t xml:space="preserve"> identical.</w:t>
      </w:r>
      <w:del w:id="5" w:author="OPPO(Zonda)" w:date="2022-10-07T15:52:00Z">
        <w:r w:rsidR="00465A6F" w:rsidDel="00482BA2">
          <w:delText xml:space="preserve"> </w:delText>
        </w:r>
        <w:r w:rsidR="00B62497" w:rsidDel="00482BA2">
          <w:delText>As matter of</w:delText>
        </w:r>
        <w:r w:rsidR="00830499" w:rsidDel="00482BA2">
          <w:delText xml:space="preserve"> fact this is already in place </w:delText>
        </w:r>
        <w:r w:rsidR="00B62497" w:rsidDel="00482BA2">
          <w:delText xml:space="preserve">in current specification </w:delText>
        </w:r>
        <w:r w:rsidR="00830499" w:rsidDel="00482BA2">
          <w:delText xml:space="preserve">because </w:delText>
        </w:r>
        <w:r w:rsidR="00B51284" w:rsidDel="00482BA2">
          <w:delText xml:space="preserve">the value range of </w:delText>
        </w:r>
        <w:r w:rsidR="00B51284" w:rsidRPr="00B51284" w:rsidDel="00482BA2">
          <w:delText xml:space="preserve">PUSCH-PathlossReferenceRS-Id </w:delText>
        </w:r>
        <w:r w:rsidR="00B51284" w:rsidDel="00482BA2">
          <w:delText xml:space="preserve">is </w:delText>
        </w:r>
        <w:r w:rsidR="00B51284" w:rsidRPr="00B51284" w:rsidDel="00482BA2">
          <w:lastRenderedPageBreak/>
          <w:delText>(0</w:delText>
        </w:r>
        <w:r w:rsidR="00B51284" w:rsidDel="00482BA2">
          <w:delText>~</w:delText>
        </w:r>
        <w:r w:rsidR="00B51284" w:rsidRPr="00B51284" w:rsidDel="00482BA2">
          <w:delText>maxNrofPUSCH-PathlossReferenceRSs-1)</w:delText>
        </w:r>
        <w:r w:rsidR="00B51284" w:rsidDel="00482BA2">
          <w:delText xml:space="preserve">, where </w:delText>
        </w:r>
        <w:r w:rsidR="00B51284" w:rsidRPr="00B51284" w:rsidDel="00482BA2">
          <w:delText>maxNrofPUSCH-PathlossReferenceRSs-1</w:delText>
        </w:r>
        <w:r w:rsidR="00B51284" w:rsidDel="00482BA2">
          <w:delText>=3.</w:delText>
        </w:r>
      </w:del>
      <w:ins w:id="6" w:author="OPPO(Zonda)" w:date="2022-10-07T16:20:00Z">
        <w:r w:rsidR="005832E2">
          <w:t xml:space="preserve"> We think this is already the case for legacy </w:t>
        </w:r>
      </w:ins>
      <w:ins w:id="7" w:author="OPPO(Zonda)" w:date="2022-10-08T10:38:00Z">
        <w:r w:rsidR="00023ACA">
          <w:t>Rel16</w:t>
        </w:r>
      </w:ins>
      <w:ins w:id="8" w:author="OPPO(Zonda)" w:date="2022-10-07T16:20:00Z">
        <w:r w:rsidR="005832E2">
          <w:t xml:space="preserve"> </w:t>
        </w:r>
      </w:ins>
      <w:ins w:id="9" w:author="OPPO(Zonda)" w:date="2022-10-08T10:38:00Z">
        <w:r w:rsidR="005B0081">
          <w:t>, where</w:t>
        </w:r>
      </w:ins>
      <w:ins w:id="10" w:author="OPPO(Zonda)" w:date="2022-10-07T16:20:00Z">
        <w:r w:rsidR="005832E2">
          <w:t xml:space="preserve"> such </w:t>
        </w:r>
      </w:ins>
      <w:ins w:id="11" w:author="OPPO(Zonda)" w:date="2022-10-07T16:21:00Z">
        <w:r w:rsidR="005832E2">
          <w:t>limitation is up to network’s implementation.</w:t>
        </w:r>
      </w:ins>
    </w:p>
    <w:p w14:paraId="1BD395A8" w14:textId="77777777" w:rsidR="00993DE5" w:rsidRDefault="00993DE5" w:rsidP="00D40785"/>
    <w:p w14:paraId="1639F522" w14:textId="1AB98C49" w:rsidR="00465A6F" w:rsidRPr="00F35528" w:rsidRDefault="00465A6F" w:rsidP="00D40785">
      <w:pPr>
        <w:rPr>
          <w:b/>
          <w:bCs/>
        </w:rPr>
      </w:pPr>
      <w:r w:rsidRPr="00F35528">
        <w:rPr>
          <w:b/>
          <w:bCs/>
        </w:rPr>
        <w:t>Observation1</w:t>
      </w:r>
      <w:r w:rsidRPr="00F35528">
        <w:rPr>
          <w:rFonts w:hint="eastAsia"/>
          <w:b/>
          <w:bCs/>
        </w:rPr>
        <w:t>:</w:t>
      </w:r>
      <w:r w:rsidRPr="00F35528">
        <w:rPr>
          <w:b/>
          <w:bCs/>
        </w:rPr>
        <w:t xml:space="preserve"> the pathloss reference with index </w:t>
      </w:r>
      <w:proofErr w:type="spellStart"/>
      <w:r w:rsidRPr="00F35528">
        <w:rPr>
          <w:b/>
          <w:bCs/>
        </w:rPr>
        <w:t>q</w:t>
      </w:r>
      <w:r w:rsidRPr="00B62497">
        <w:rPr>
          <w:b/>
          <w:bCs/>
          <w:vertAlign w:val="subscript"/>
        </w:rPr>
        <w:t>d</w:t>
      </w:r>
      <w:proofErr w:type="spellEnd"/>
      <w:r w:rsidRPr="00F35528">
        <w:rPr>
          <w:b/>
          <w:bCs/>
        </w:rPr>
        <w:t xml:space="preserve"> is assigned by DCI</w:t>
      </w:r>
      <w:r w:rsidR="00B62497">
        <w:rPr>
          <w:b/>
          <w:bCs/>
        </w:rPr>
        <w:t xml:space="preserve"> indirectly</w:t>
      </w:r>
      <w:r w:rsidR="005D63F9" w:rsidRPr="00F35528">
        <w:rPr>
          <w:b/>
          <w:bCs/>
        </w:rPr>
        <w:t xml:space="preserve"> along with UL(joint) TCI state</w:t>
      </w:r>
      <w:r w:rsidR="00AA27D2" w:rsidRPr="00F35528">
        <w:rPr>
          <w:b/>
          <w:bCs/>
        </w:rPr>
        <w:t>, which is activated by MAC CE</w:t>
      </w:r>
    </w:p>
    <w:p w14:paraId="12B57DBC" w14:textId="21E54FBE" w:rsidR="00790A8F" w:rsidRPr="00733612" w:rsidRDefault="00465A6F" w:rsidP="00D40785">
      <w:pPr>
        <w:rPr>
          <w:b/>
          <w:bCs/>
        </w:rPr>
      </w:pPr>
      <w:r w:rsidRPr="00F35528">
        <w:rPr>
          <w:b/>
          <w:bCs/>
        </w:rPr>
        <w:t>Observation 2:</w:t>
      </w:r>
      <w:ins w:id="12" w:author="OPPO(Zonda)" w:date="2022-10-07T16:21:00Z">
        <w:r w:rsidR="005832E2">
          <w:rPr>
            <w:b/>
            <w:bCs/>
          </w:rPr>
          <w:t xml:space="preserve"> it</w:t>
        </w:r>
      </w:ins>
      <w:ins w:id="13" w:author="OPPO(Zonda)" w:date="2022-10-07T16:22:00Z">
        <w:r w:rsidR="005832E2">
          <w:rPr>
            <w:b/>
            <w:bCs/>
          </w:rPr>
          <w:t xml:space="preserve"> is up to network’s implementation that</w:t>
        </w:r>
      </w:ins>
      <w:r w:rsidRPr="00F35528">
        <w:rPr>
          <w:b/>
          <w:bCs/>
        </w:rPr>
        <w:t xml:space="preserve"> </w:t>
      </w:r>
      <w:r w:rsidR="00733612" w:rsidRPr="00F35528">
        <w:rPr>
          <w:b/>
          <w:bCs/>
        </w:rPr>
        <w:t xml:space="preserve">some of </w:t>
      </w:r>
      <w:r w:rsidR="00733612">
        <w:rPr>
          <w:b/>
          <w:bCs/>
        </w:rPr>
        <w:t>the</w:t>
      </w:r>
      <w:r w:rsidR="00405FF5" w:rsidRPr="00F35528">
        <w:rPr>
          <w:b/>
          <w:bCs/>
        </w:rPr>
        <w:t xml:space="preserve"> pathloss reference signals currently in use </w:t>
      </w:r>
      <w:del w:id="14" w:author="OPPO(Zonda)" w:date="2022-10-07T16:21:00Z">
        <w:r w:rsidR="00790A8F" w:rsidRPr="00F35528" w:rsidDel="005832E2">
          <w:rPr>
            <w:b/>
            <w:bCs/>
          </w:rPr>
          <w:delText xml:space="preserve">are </w:delText>
        </w:r>
      </w:del>
      <w:ins w:id="15" w:author="OPPO(Zonda)" w:date="2022-10-07T16:21:00Z">
        <w:r w:rsidR="005832E2">
          <w:rPr>
            <w:b/>
            <w:bCs/>
          </w:rPr>
          <w:t>should be</w:t>
        </w:r>
        <w:r w:rsidR="005832E2" w:rsidRPr="00F35528">
          <w:rPr>
            <w:b/>
            <w:bCs/>
          </w:rPr>
          <w:t xml:space="preserve"> </w:t>
        </w:r>
      </w:ins>
      <w:r w:rsidR="00790A8F" w:rsidRPr="00F35528">
        <w:rPr>
          <w:b/>
          <w:bCs/>
        </w:rPr>
        <w:t xml:space="preserve">identical </w:t>
      </w:r>
      <w:ins w:id="16" w:author="OPPO(Zonda)" w:date="2022-10-08T10:39:00Z">
        <w:r w:rsidR="00C04A53">
          <w:rPr>
            <w:b/>
            <w:bCs/>
          </w:rPr>
          <w:t>when more than 4 UL(joint)TCI states are activated</w:t>
        </w:r>
      </w:ins>
      <w:ins w:id="17" w:author="OPPO(Zonda)" w:date="2022-10-08T10:40:00Z">
        <w:r w:rsidR="00AF5076">
          <w:rPr>
            <w:b/>
            <w:bCs/>
          </w:rPr>
          <w:t xml:space="preserve"> as such that UE need maintain up to 4 pathloss refer</w:t>
        </w:r>
      </w:ins>
      <w:ins w:id="18" w:author="OPPO(Zonda)" w:date="2022-10-08T10:41:00Z">
        <w:r w:rsidR="00AF5076">
          <w:rPr>
            <w:b/>
            <w:bCs/>
          </w:rPr>
          <w:t>ence signals.</w:t>
        </w:r>
      </w:ins>
      <w:del w:id="19" w:author="OPPO(Zonda)" w:date="2022-10-08T10:39:00Z">
        <w:r w:rsidR="00733612" w:rsidDel="00C04A53">
          <w:rPr>
            <w:b/>
            <w:bCs/>
          </w:rPr>
          <w:delText>regardless how many UL(joint) TCI states are activated</w:delText>
        </w:r>
      </w:del>
      <w:del w:id="20" w:author="OPPO(Zonda)" w:date="2022-10-07T16:22:00Z">
        <w:r w:rsidR="00733612" w:rsidDel="005832E2">
          <w:rPr>
            <w:b/>
            <w:bCs/>
          </w:rPr>
          <w:delText xml:space="preserve"> because of current value range of </w:delText>
        </w:r>
        <w:r w:rsidR="00733612" w:rsidRPr="00733612" w:rsidDel="005832E2">
          <w:rPr>
            <w:b/>
            <w:bCs/>
          </w:rPr>
          <w:delText>PUSCH-PathlossReferenceRS-Id</w:delText>
        </w:r>
        <w:r w:rsidR="00733612" w:rsidDel="005832E2">
          <w:rPr>
            <w:b/>
            <w:bCs/>
          </w:rPr>
          <w:delText xml:space="preserve"> is 0~3</w:delText>
        </w:r>
      </w:del>
    </w:p>
    <w:p w14:paraId="30943E34" w14:textId="77777777" w:rsidR="00D40785" w:rsidRDefault="00D40785" w:rsidP="00D40785">
      <w:pPr>
        <w:pStyle w:val="1"/>
      </w:pPr>
      <w:r>
        <w:t>Conclusion</w:t>
      </w:r>
    </w:p>
    <w:p w14:paraId="50B03E3A" w14:textId="51BC4C8D" w:rsidR="00733612" w:rsidRDefault="00733612" w:rsidP="00733612">
      <w:pPr>
        <w:rPr>
          <w:b/>
          <w:bCs/>
        </w:rPr>
      </w:pPr>
      <w:r w:rsidRPr="00F35528">
        <w:rPr>
          <w:b/>
          <w:bCs/>
        </w:rPr>
        <w:t>Observation1</w:t>
      </w:r>
      <w:r w:rsidRPr="00F35528">
        <w:rPr>
          <w:rFonts w:hint="eastAsia"/>
          <w:b/>
          <w:bCs/>
        </w:rPr>
        <w:t>:</w:t>
      </w:r>
      <w:r w:rsidRPr="00F35528">
        <w:rPr>
          <w:b/>
          <w:bCs/>
        </w:rPr>
        <w:t xml:space="preserve"> the pathloss reference with index </w:t>
      </w:r>
      <w:proofErr w:type="spellStart"/>
      <w:r w:rsidRPr="00F35528">
        <w:rPr>
          <w:b/>
          <w:bCs/>
        </w:rPr>
        <w:t>qd</w:t>
      </w:r>
      <w:proofErr w:type="spellEnd"/>
      <w:r w:rsidRPr="00F35528">
        <w:rPr>
          <w:b/>
          <w:bCs/>
        </w:rPr>
        <w:t xml:space="preserve"> is assigned by DCI along with UL(joint) TCI state, which is activated by MAC CE</w:t>
      </w:r>
    </w:p>
    <w:p w14:paraId="7D387E83" w14:textId="77777777" w:rsidR="0046700E" w:rsidRPr="00733612" w:rsidRDefault="0046700E" w:rsidP="0046700E">
      <w:pPr>
        <w:rPr>
          <w:b/>
          <w:bCs/>
        </w:rPr>
      </w:pPr>
      <w:r w:rsidRPr="00F35528">
        <w:rPr>
          <w:b/>
          <w:bCs/>
        </w:rPr>
        <w:t>Observation 2:</w:t>
      </w:r>
      <w:ins w:id="21" w:author="OPPO(Zonda)" w:date="2022-10-07T16:21:00Z">
        <w:r>
          <w:rPr>
            <w:b/>
            <w:bCs/>
          </w:rPr>
          <w:t xml:space="preserve"> it</w:t>
        </w:r>
      </w:ins>
      <w:ins w:id="22" w:author="OPPO(Zonda)" w:date="2022-10-07T16:22:00Z">
        <w:r>
          <w:rPr>
            <w:b/>
            <w:bCs/>
          </w:rPr>
          <w:t xml:space="preserve"> is up to network’s implementation that</w:t>
        </w:r>
      </w:ins>
      <w:r w:rsidRPr="00F35528">
        <w:rPr>
          <w:b/>
          <w:bCs/>
        </w:rPr>
        <w:t xml:space="preserve"> some of </w:t>
      </w:r>
      <w:r>
        <w:rPr>
          <w:b/>
          <w:bCs/>
        </w:rPr>
        <w:t>the</w:t>
      </w:r>
      <w:r w:rsidRPr="00F35528">
        <w:rPr>
          <w:b/>
          <w:bCs/>
        </w:rPr>
        <w:t xml:space="preserve"> pathloss reference signals currently in use </w:t>
      </w:r>
      <w:del w:id="23" w:author="OPPO(Zonda)" w:date="2022-10-07T16:21:00Z">
        <w:r w:rsidRPr="00F35528" w:rsidDel="005832E2">
          <w:rPr>
            <w:b/>
            <w:bCs/>
          </w:rPr>
          <w:delText xml:space="preserve">are </w:delText>
        </w:r>
      </w:del>
      <w:ins w:id="24" w:author="OPPO(Zonda)" w:date="2022-10-07T16:21:00Z">
        <w:r>
          <w:rPr>
            <w:b/>
            <w:bCs/>
          </w:rPr>
          <w:t>should be</w:t>
        </w:r>
        <w:r w:rsidRPr="00F35528">
          <w:rPr>
            <w:b/>
            <w:bCs/>
          </w:rPr>
          <w:t xml:space="preserve"> </w:t>
        </w:r>
      </w:ins>
      <w:r w:rsidRPr="00F35528">
        <w:rPr>
          <w:b/>
          <w:bCs/>
        </w:rPr>
        <w:t xml:space="preserve">identical </w:t>
      </w:r>
      <w:ins w:id="25" w:author="OPPO(Zonda)" w:date="2022-10-08T10:39:00Z">
        <w:r>
          <w:rPr>
            <w:b/>
            <w:bCs/>
          </w:rPr>
          <w:t>when more than 4 UL(joint)TCI states are activated</w:t>
        </w:r>
      </w:ins>
      <w:ins w:id="26" w:author="OPPO(Zonda)" w:date="2022-10-08T10:40:00Z">
        <w:r>
          <w:rPr>
            <w:b/>
            <w:bCs/>
          </w:rPr>
          <w:t xml:space="preserve"> as such that UE need maintain up to 4 pathloss refer</w:t>
        </w:r>
      </w:ins>
      <w:ins w:id="27" w:author="OPPO(Zonda)" w:date="2022-10-08T10:41:00Z">
        <w:r>
          <w:rPr>
            <w:b/>
            <w:bCs/>
          </w:rPr>
          <w:t>ence signals.</w:t>
        </w:r>
      </w:ins>
      <w:del w:id="28" w:author="OPPO(Zonda)" w:date="2022-10-08T10:39:00Z">
        <w:r w:rsidDel="00C04A53">
          <w:rPr>
            <w:b/>
            <w:bCs/>
          </w:rPr>
          <w:delText>regardless how many UL(joint) TCI states are activated</w:delText>
        </w:r>
      </w:del>
      <w:del w:id="29" w:author="OPPO(Zonda)" w:date="2022-10-07T16:22:00Z">
        <w:r w:rsidDel="005832E2">
          <w:rPr>
            <w:b/>
            <w:bCs/>
          </w:rPr>
          <w:delText xml:space="preserve"> because of current value range of </w:delText>
        </w:r>
        <w:r w:rsidRPr="00733612" w:rsidDel="005832E2">
          <w:rPr>
            <w:b/>
            <w:bCs/>
          </w:rPr>
          <w:delText>PUSCH-PathlossReferenceRS-Id</w:delText>
        </w:r>
        <w:r w:rsidDel="005832E2">
          <w:rPr>
            <w:b/>
            <w:bCs/>
          </w:rPr>
          <w:delText xml:space="preserve"> is 0~3</w:delText>
        </w:r>
      </w:del>
    </w:p>
    <w:p w14:paraId="3FD1A599" w14:textId="331EBCD7" w:rsidR="005832E2" w:rsidRPr="00F35528" w:rsidRDefault="005832E2" w:rsidP="00733612">
      <w:pPr>
        <w:rPr>
          <w:b/>
          <w:bCs/>
        </w:rPr>
      </w:pPr>
    </w:p>
    <w:p w14:paraId="42231A3F" w14:textId="10F659EF" w:rsidR="00D40785" w:rsidRPr="00F35528" w:rsidRDefault="00733612" w:rsidP="00D40785">
      <w:pPr>
        <w:rPr>
          <w:b/>
          <w:bCs/>
        </w:rPr>
      </w:pPr>
      <w:r>
        <w:rPr>
          <w:b/>
          <w:bCs/>
        </w:rPr>
        <w:t>Proposal : RAN2 send Reply LS to RAN4 based on observation 1 and 2</w:t>
      </w:r>
    </w:p>
    <w:p w14:paraId="57B2B60E" w14:textId="77777777" w:rsidR="008D17D0" w:rsidRDefault="008D17D0" w:rsidP="008D17D0">
      <w:pPr>
        <w:pStyle w:val="1"/>
      </w:pPr>
      <w:bookmarkStart w:id="30" w:name="_In-sequence_SDU_delivery"/>
      <w:bookmarkStart w:id="31" w:name="_Ref189809556"/>
      <w:bookmarkStart w:id="32" w:name="_Ref174151459"/>
      <w:bookmarkStart w:id="33" w:name="_Ref450865335"/>
      <w:bookmarkEnd w:id="30"/>
      <w:r>
        <w:rPr>
          <w:rFonts w:hint="eastAsia"/>
        </w:rPr>
        <w:t>Reference</w:t>
      </w:r>
      <w:bookmarkEnd w:id="31"/>
      <w:bookmarkEnd w:id="32"/>
      <w:bookmarkEnd w:id="33"/>
    </w:p>
    <w:p w14:paraId="7DFF28C0" w14:textId="6994C191" w:rsidR="008874AD" w:rsidRDefault="00730CF1" w:rsidP="008874AD">
      <w:r>
        <w:rPr>
          <w:rFonts w:hint="eastAsia"/>
        </w:rPr>
        <w:t>[</w:t>
      </w:r>
      <w:r>
        <w:t xml:space="preserve">1] </w:t>
      </w:r>
      <w:r w:rsidRPr="00730CF1">
        <w:t>R4-2214972</w:t>
      </w:r>
      <w:r w:rsidR="00CB0608">
        <w:t xml:space="preserve"> </w:t>
      </w:r>
      <w:r w:rsidR="00CB0608" w:rsidRPr="00CB0608">
        <w:t>LS on active TCI state list for UL TCI.docx</w:t>
      </w:r>
    </w:p>
    <w:p w14:paraId="5FC60D5E" w14:textId="68CC34F8" w:rsidR="00F033BC" w:rsidRPr="008874AD" w:rsidRDefault="00F033BC" w:rsidP="008874AD">
      <w:r>
        <w:rPr>
          <w:rFonts w:hint="eastAsia"/>
        </w:rPr>
        <w:t>[</w:t>
      </w:r>
      <w:r>
        <w:t>2] 38.213</w:t>
      </w:r>
      <w:r w:rsidR="00CB0608">
        <w:t xml:space="preserve"> </w:t>
      </w:r>
      <w:r w:rsidR="00B251CD" w:rsidRPr="00B251CD">
        <w:t>Physical layer procedures for control</w:t>
      </w:r>
    </w:p>
    <w:sectPr w:rsidR="00F033BC" w:rsidRPr="008874AD">
      <w:foot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4625B" w14:textId="77777777" w:rsidR="00DB60E2" w:rsidRDefault="00DB60E2" w:rsidP="00536369">
      <w:pPr>
        <w:spacing w:after="0"/>
      </w:pPr>
      <w:r>
        <w:separator/>
      </w:r>
    </w:p>
  </w:endnote>
  <w:endnote w:type="continuationSeparator" w:id="0">
    <w:p w14:paraId="08174309" w14:textId="77777777" w:rsidR="00DB60E2" w:rsidRDefault="00DB60E2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066DD" w14:textId="77777777" w:rsidR="0038352A" w:rsidRDefault="0038352A">
    <w:pPr>
      <w:pStyle w:val="a6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 w:rsidR="005B3B9E">
      <w:rPr>
        <w:rStyle w:val="a4"/>
        <w:noProof/>
      </w:rPr>
      <w:t>1</w:t>
    </w:r>
    <w:r>
      <w:fldChar w:fldCharType="end"/>
    </w:r>
    <w:r>
      <w:rPr>
        <w:rStyle w:val="a4"/>
      </w:rPr>
      <w:t>/</w:t>
    </w:r>
    <w:r>
      <w:fldChar w:fldCharType="begin"/>
    </w:r>
    <w:r>
      <w:rPr>
        <w:rStyle w:val="a4"/>
      </w:rPr>
      <w:instrText xml:space="preserve"> NUMPAGES </w:instrText>
    </w:r>
    <w:r>
      <w:fldChar w:fldCharType="separate"/>
    </w:r>
    <w:r w:rsidR="005B3B9E">
      <w:rPr>
        <w:rStyle w:val="a4"/>
        <w:noProof/>
      </w:rPr>
      <w:t>1</w:t>
    </w:r>
    <w: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AC876" w14:textId="77777777" w:rsidR="00DB60E2" w:rsidRDefault="00DB60E2" w:rsidP="00536369">
      <w:pPr>
        <w:spacing w:after="0"/>
      </w:pPr>
      <w:r>
        <w:separator/>
      </w:r>
    </w:p>
  </w:footnote>
  <w:footnote w:type="continuationSeparator" w:id="0">
    <w:p w14:paraId="6012236C" w14:textId="77777777" w:rsidR="00DB60E2" w:rsidRDefault="00DB60E2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DC4DB1"/>
    <w:multiLevelType w:val="hybridMultilevel"/>
    <w:tmpl w:val="72629D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AD569F"/>
    <w:multiLevelType w:val="hybridMultilevel"/>
    <w:tmpl w:val="7F926C22"/>
    <w:lvl w:ilvl="0" w:tplc="C740681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C4121A"/>
    <w:multiLevelType w:val="hybridMultilevel"/>
    <w:tmpl w:val="C8C47E2C"/>
    <w:lvl w:ilvl="0" w:tplc="4D0AD4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5DD3F4D"/>
    <w:multiLevelType w:val="hybridMultilevel"/>
    <w:tmpl w:val="4FBA0B58"/>
    <w:lvl w:ilvl="0" w:tplc="39C6ABA4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A4130"/>
    <w:multiLevelType w:val="hybridMultilevel"/>
    <w:tmpl w:val="00CAA76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DE46DFA"/>
    <w:multiLevelType w:val="hybridMultilevel"/>
    <w:tmpl w:val="9A4E3244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9A26596"/>
    <w:multiLevelType w:val="hybridMultilevel"/>
    <w:tmpl w:val="ABB6103C"/>
    <w:lvl w:ilvl="0" w:tplc="C3701986">
      <w:start w:val="202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D86031"/>
    <w:multiLevelType w:val="hybridMultilevel"/>
    <w:tmpl w:val="08063468"/>
    <w:lvl w:ilvl="0" w:tplc="EDA6B18E">
      <w:start w:val="2"/>
      <w:numFmt w:val="bullet"/>
      <w:lvlText w:val="-"/>
      <w:lvlJc w:val="left"/>
      <w:pPr>
        <w:ind w:left="7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25C8A"/>
    <w:multiLevelType w:val="hybridMultilevel"/>
    <w:tmpl w:val="7856D7FE"/>
    <w:lvl w:ilvl="0" w:tplc="F222C6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51773479">
    <w:abstractNumId w:val="0"/>
  </w:num>
  <w:num w:numId="2" w16cid:durableId="1853908222">
    <w:abstractNumId w:val="2"/>
  </w:num>
  <w:num w:numId="3" w16cid:durableId="644243699">
    <w:abstractNumId w:val="13"/>
  </w:num>
  <w:num w:numId="4" w16cid:durableId="571818185">
    <w:abstractNumId w:val="12"/>
  </w:num>
  <w:num w:numId="5" w16cid:durableId="1068697791">
    <w:abstractNumId w:val="7"/>
  </w:num>
  <w:num w:numId="6" w16cid:durableId="410205131">
    <w:abstractNumId w:val="1"/>
  </w:num>
  <w:num w:numId="7" w16cid:durableId="143355282">
    <w:abstractNumId w:val="0"/>
  </w:num>
  <w:num w:numId="8" w16cid:durableId="162861369">
    <w:abstractNumId w:val="0"/>
  </w:num>
  <w:num w:numId="9" w16cid:durableId="1135946583">
    <w:abstractNumId w:val="0"/>
  </w:num>
  <w:num w:numId="10" w16cid:durableId="2127112879">
    <w:abstractNumId w:val="0"/>
  </w:num>
  <w:num w:numId="11" w16cid:durableId="9769293">
    <w:abstractNumId w:val="10"/>
  </w:num>
  <w:num w:numId="12" w16cid:durableId="1345597714">
    <w:abstractNumId w:val="11"/>
  </w:num>
  <w:num w:numId="13" w16cid:durableId="1164783790">
    <w:abstractNumId w:val="16"/>
  </w:num>
  <w:num w:numId="14" w16cid:durableId="1687519220">
    <w:abstractNumId w:val="5"/>
  </w:num>
  <w:num w:numId="15" w16cid:durableId="1963075824">
    <w:abstractNumId w:val="6"/>
  </w:num>
  <w:num w:numId="16" w16cid:durableId="979651307">
    <w:abstractNumId w:val="9"/>
  </w:num>
  <w:num w:numId="17" w16cid:durableId="1222444101">
    <w:abstractNumId w:val="3"/>
  </w:num>
  <w:num w:numId="18" w16cid:durableId="623653026">
    <w:abstractNumId w:val="8"/>
  </w:num>
  <w:num w:numId="19" w16cid:durableId="2048019600">
    <w:abstractNumId w:val="4"/>
  </w:num>
  <w:num w:numId="20" w16cid:durableId="657222182">
    <w:abstractNumId w:val="15"/>
  </w:num>
  <w:num w:numId="21" w16cid:durableId="1998266168">
    <w:abstractNumId w:val="14"/>
  </w:num>
  <w:num w:numId="22" w16cid:durableId="543563488">
    <w:abstractNumId w:val="0"/>
  </w:num>
  <w:num w:numId="23" w16cid:durableId="265306963">
    <w:abstractNumId w:val="0"/>
  </w:num>
  <w:num w:numId="24" w16cid:durableId="1901164738">
    <w:abstractNumId w:val="0"/>
  </w:num>
  <w:num w:numId="25" w16cid:durableId="561139340">
    <w:abstractNumId w:val="0"/>
  </w:num>
  <w:num w:numId="26" w16cid:durableId="112484695">
    <w:abstractNumId w:val="0"/>
  </w:num>
  <w:num w:numId="27" w16cid:durableId="979845138">
    <w:abstractNumId w:val="0"/>
  </w:num>
  <w:num w:numId="28" w16cid:durableId="557978251">
    <w:abstractNumId w:val="0"/>
  </w:num>
  <w:num w:numId="29" w16cid:durableId="371418206">
    <w:abstractNumId w:val="0"/>
  </w:num>
  <w:num w:numId="30" w16cid:durableId="2051495128">
    <w:abstractNumId w:val="0"/>
  </w:num>
  <w:num w:numId="31" w16cid:durableId="488981483">
    <w:abstractNumId w:val="0"/>
  </w:num>
  <w:num w:numId="32" w16cid:durableId="817452415">
    <w:abstractNumId w:val="0"/>
  </w:num>
  <w:num w:numId="33" w16cid:durableId="1216891962">
    <w:abstractNumId w:val="0"/>
  </w:num>
  <w:num w:numId="34" w16cid:durableId="1944532465">
    <w:abstractNumId w:val="0"/>
  </w:num>
  <w:num w:numId="35" w16cid:durableId="466246873">
    <w:abstractNumId w:val="0"/>
  </w:num>
  <w:num w:numId="36" w16cid:durableId="6889950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(Zonda)">
    <w15:presenceInfo w15:providerId="None" w15:userId="OPPO(Zon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DAB"/>
    <w:rsid w:val="00003B6D"/>
    <w:rsid w:val="000067C2"/>
    <w:rsid w:val="00012FBC"/>
    <w:rsid w:val="000231F4"/>
    <w:rsid w:val="000232D7"/>
    <w:rsid w:val="00023ACA"/>
    <w:rsid w:val="00032C70"/>
    <w:rsid w:val="0004654C"/>
    <w:rsid w:val="00047FCB"/>
    <w:rsid w:val="00050304"/>
    <w:rsid w:val="00055F2B"/>
    <w:rsid w:val="0005623C"/>
    <w:rsid w:val="00073191"/>
    <w:rsid w:val="00074E88"/>
    <w:rsid w:val="0008018C"/>
    <w:rsid w:val="000808F0"/>
    <w:rsid w:val="000831A2"/>
    <w:rsid w:val="000A064F"/>
    <w:rsid w:val="000B361C"/>
    <w:rsid w:val="000B5C7C"/>
    <w:rsid w:val="000C30EA"/>
    <w:rsid w:val="000C4CE6"/>
    <w:rsid w:val="000D5F82"/>
    <w:rsid w:val="000F219D"/>
    <w:rsid w:val="00105717"/>
    <w:rsid w:val="001169EB"/>
    <w:rsid w:val="00121393"/>
    <w:rsid w:val="001228B8"/>
    <w:rsid w:val="0012639A"/>
    <w:rsid w:val="00130A47"/>
    <w:rsid w:val="001438BD"/>
    <w:rsid w:val="00145697"/>
    <w:rsid w:val="001510B9"/>
    <w:rsid w:val="00154EF5"/>
    <w:rsid w:val="0015677A"/>
    <w:rsid w:val="001714CE"/>
    <w:rsid w:val="00171D49"/>
    <w:rsid w:val="00177DFA"/>
    <w:rsid w:val="001831ED"/>
    <w:rsid w:val="00184361"/>
    <w:rsid w:val="00193848"/>
    <w:rsid w:val="001A088F"/>
    <w:rsid w:val="001A14E0"/>
    <w:rsid w:val="001A5ED9"/>
    <w:rsid w:val="001B2B5E"/>
    <w:rsid w:val="001B307A"/>
    <w:rsid w:val="001C799F"/>
    <w:rsid w:val="001D0199"/>
    <w:rsid w:val="001D12AE"/>
    <w:rsid w:val="001D62C5"/>
    <w:rsid w:val="001E0E7E"/>
    <w:rsid w:val="001E1174"/>
    <w:rsid w:val="001E26D3"/>
    <w:rsid w:val="001E3113"/>
    <w:rsid w:val="001E4325"/>
    <w:rsid w:val="001F03B4"/>
    <w:rsid w:val="001F0935"/>
    <w:rsid w:val="001F2C34"/>
    <w:rsid w:val="001F3D78"/>
    <w:rsid w:val="001F40C6"/>
    <w:rsid w:val="0020115F"/>
    <w:rsid w:val="00201570"/>
    <w:rsid w:val="00201A66"/>
    <w:rsid w:val="00207241"/>
    <w:rsid w:val="00210CD6"/>
    <w:rsid w:val="00223B76"/>
    <w:rsid w:val="00223DC6"/>
    <w:rsid w:val="00226DED"/>
    <w:rsid w:val="00227822"/>
    <w:rsid w:val="00237EAA"/>
    <w:rsid w:val="00264D73"/>
    <w:rsid w:val="002661D0"/>
    <w:rsid w:val="00275F1C"/>
    <w:rsid w:val="00285D5C"/>
    <w:rsid w:val="0028606C"/>
    <w:rsid w:val="00290959"/>
    <w:rsid w:val="002910A8"/>
    <w:rsid w:val="00291286"/>
    <w:rsid w:val="00292F40"/>
    <w:rsid w:val="00297351"/>
    <w:rsid w:val="00297D53"/>
    <w:rsid w:val="002A0E25"/>
    <w:rsid w:val="002A4426"/>
    <w:rsid w:val="002A60D4"/>
    <w:rsid w:val="002B3A81"/>
    <w:rsid w:val="002B48D5"/>
    <w:rsid w:val="002C327A"/>
    <w:rsid w:val="002D3DBB"/>
    <w:rsid w:val="002D5158"/>
    <w:rsid w:val="002E09E6"/>
    <w:rsid w:val="002E2528"/>
    <w:rsid w:val="002F64DA"/>
    <w:rsid w:val="002F728A"/>
    <w:rsid w:val="00301508"/>
    <w:rsid w:val="003044D4"/>
    <w:rsid w:val="003102C5"/>
    <w:rsid w:val="00311FBF"/>
    <w:rsid w:val="0031620E"/>
    <w:rsid w:val="003173B5"/>
    <w:rsid w:val="00320C4F"/>
    <w:rsid w:val="00323052"/>
    <w:rsid w:val="003245E8"/>
    <w:rsid w:val="0032564B"/>
    <w:rsid w:val="003276EA"/>
    <w:rsid w:val="00345130"/>
    <w:rsid w:val="00360626"/>
    <w:rsid w:val="0036136C"/>
    <w:rsid w:val="00361911"/>
    <w:rsid w:val="0036282A"/>
    <w:rsid w:val="00365EAB"/>
    <w:rsid w:val="0037328E"/>
    <w:rsid w:val="00373F98"/>
    <w:rsid w:val="00374CD8"/>
    <w:rsid w:val="003761FB"/>
    <w:rsid w:val="0038352A"/>
    <w:rsid w:val="00383F0C"/>
    <w:rsid w:val="003861C4"/>
    <w:rsid w:val="00395F05"/>
    <w:rsid w:val="00397842"/>
    <w:rsid w:val="003A05C0"/>
    <w:rsid w:val="003B298B"/>
    <w:rsid w:val="003B51C5"/>
    <w:rsid w:val="003D09D1"/>
    <w:rsid w:val="003D43B2"/>
    <w:rsid w:val="003D5447"/>
    <w:rsid w:val="003E138E"/>
    <w:rsid w:val="003E4A07"/>
    <w:rsid w:val="003F2CDF"/>
    <w:rsid w:val="00401053"/>
    <w:rsid w:val="004019D0"/>
    <w:rsid w:val="004039DA"/>
    <w:rsid w:val="00405FF5"/>
    <w:rsid w:val="00415EEF"/>
    <w:rsid w:val="00424078"/>
    <w:rsid w:val="0042738B"/>
    <w:rsid w:val="00430D21"/>
    <w:rsid w:val="004312D4"/>
    <w:rsid w:val="00432090"/>
    <w:rsid w:val="0043289B"/>
    <w:rsid w:val="00434CFC"/>
    <w:rsid w:val="00440CFE"/>
    <w:rsid w:val="00441013"/>
    <w:rsid w:val="00453442"/>
    <w:rsid w:val="00457853"/>
    <w:rsid w:val="004629A2"/>
    <w:rsid w:val="004642FB"/>
    <w:rsid w:val="00465A6F"/>
    <w:rsid w:val="00466AB3"/>
    <w:rsid w:val="0046700E"/>
    <w:rsid w:val="0047600D"/>
    <w:rsid w:val="00482BA2"/>
    <w:rsid w:val="00491647"/>
    <w:rsid w:val="00497525"/>
    <w:rsid w:val="004A041D"/>
    <w:rsid w:val="004A0D2B"/>
    <w:rsid w:val="004A18F4"/>
    <w:rsid w:val="004A3422"/>
    <w:rsid w:val="004A5980"/>
    <w:rsid w:val="004A5EE0"/>
    <w:rsid w:val="004B03D5"/>
    <w:rsid w:val="004B4928"/>
    <w:rsid w:val="004C029E"/>
    <w:rsid w:val="004C15DD"/>
    <w:rsid w:val="004C7961"/>
    <w:rsid w:val="004D1C84"/>
    <w:rsid w:val="004D7404"/>
    <w:rsid w:val="004E6AB4"/>
    <w:rsid w:val="004F2442"/>
    <w:rsid w:val="00501B4C"/>
    <w:rsid w:val="005044C4"/>
    <w:rsid w:val="0051619D"/>
    <w:rsid w:val="00523B29"/>
    <w:rsid w:val="0053013A"/>
    <w:rsid w:val="00536369"/>
    <w:rsid w:val="005369BF"/>
    <w:rsid w:val="00536EEA"/>
    <w:rsid w:val="0053718F"/>
    <w:rsid w:val="005558CC"/>
    <w:rsid w:val="005601F5"/>
    <w:rsid w:val="005673F9"/>
    <w:rsid w:val="00574BF0"/>
    <w:rsid w:val="005763F0"/>
    <w:rsid w:val="005766C5"/>
    <w:rsid w:val="00576BD6"/>
    <w:rsid w:val="00577204"/>
    <w:rsid w:val="0058252C"/>
    <w:rsid w:val="005832E2"/>
    <w:rsid w:val="00585EC1"/>
    <w:rsid w:val="00587557"/>
    <w:rsid w:val="005932DB"/>
    <w:rsid w:val="005A0BAD"/>
    <w:rsid w:val="005A2485"/>
    <w:rsid w:val="005A295C"/>
    <w:rsid w:val="005A29DE"/>
    <w:rsid w:val="005A4524"/>
    <w:rsid w:val="005A4BC6"/>
    <w:rsid w:val="005B0081"/>
    <w:rsid w:val="005B0AFE"/>
    <w:rsid w:val="005B257A"/>
    <w:rsid w:val="005B3B9E"/>
    <w:rsid w:val="005B53DF"/>
    <w:rsid w:val="005C3150"/>
    <w:rsid w:val="005D63F9"/>
    <w:rsid w:val="00606C99"/>
    <w:rsid w:val="00611A7F"/>
    <w:rsid w:val="00613B39"/>
    <w:rsid w:val="00621371"/>
    <w:rsid w:val="00622BD7"/>
    <w:rsid w:val="00625D96"/>
    <w:rsid w:val="006260C3"/>
    <w:rsid w:val="00630C61"/>
    <w:rsid w:val="00632204"/>
    <w:rsid w:val="006344F5"/>
    <w:rsid w:val="00640485"/>
    <w:rsid w:val="00641FEC"/>
    <w:rsid w:val="00650453"/>
    <w:rsid w:val="006519E6"/>
    <w:rsid w:val="00651A5A"/>
    <w:rsid w:val="00652B56"/>
    <w:rsid w:val="00655A56"/>
    <w:rsid w:val="00655C63"/>
    <w:rsid w:val="00656BDE"/>
    <w:rsid w:val="00661F9D"/>
    <w:rsid w:val="00664A38"/>
    <w:rsid w:val="0067045D"/>
    <w:rsid w:val="00671259"/>
    <w:rsid w:val="0068226F"/>
    <w:rsid w:val="00685F2C"/>
    <w:rsid w:val="0069207D"/>
    <w:rsid w:val="00692170"/>
    <w:rsid w:val="0069338B"/>
    <w:rsid w:val="00696B26"/>
    <w:rsid w:val="006B33F3"/>
    <w:rsid w:val="006B3705"/>
    <w:rsid w:val="006B6AEF"/>
    <w:rsid w:val="006C48B4"/>
    <w:rsid w:val="006C4B5B"/>
    <w:rsid w:val="006D1861"/>
    <w:rsid w:val="006D45B3"/>
    <w:rsid w:val="006D594F"/>
    <w:rsid w:val="006D77A2"/>
    <w:rsid w:val="006E27C5"/>
    <w:rsid w:val="006F66A5"/>
    <w:rsid w:val="00700C13"/>
    <w:rsid w:val="00700F74"/>
    <w:rsid w:val="007018C7"/>
    <w:rsid w:val="00703427"/>
    <w:rsid w:val="00713D41"/>
    <w:rsid w:val="00714B99"/>
    <w:rsid w:val="007153A0"/>
    <w:rsid w:val="00716063"/>
    <w:rsid w:val="007177E6"/>
    <w:rsid w:val="007233A6"/>
    <w:rsid w:val="00730CF1"/>
    <w:rsid w:val="00733612"/>
    <w:rsid w:val="00744B6A"/>
    <w:rsid w:val="00746794"/>
    <w:rsid w:val="00747643"/>
    <w:rsid w:val="00754B09"/>
    <w:rsid w:val="00755112"/>
    <w:rsid w:val="00756081"/>
    <w:rsid w:val="00757064"/>
    <w:rsid w:val="007611D5"/>
    <w:rsid w:val="0076215F"/>
    <w:rsid w:val="00762682"/>
    <w:rsid w:val="00763FD8"/>
    <w:rsid w:val="007667BC"/>
    <w:rsid w:val="00767999"/>
    <w:rsid w:val="00770A1E"/>
    <w:rsid w:val="0077146E"/>
    <w:rsid w:val="00771627"/>
    <w:rsid w:val="00777453"/>
    <w:rsid w:val="00777476"/>
    <w:rsid w:val="00787888"/>
    <w:rsid w:val="00790A8F"/>
    <w:rsid w:val="00791819"/>
    <w:rsid w:val="00792366"/>
    <w:rsid w:val="00792E9F"/>
    <w:rsid w:val="007B03EE"/>
    <w:rsid w:val="007B0982"/>
    <w:rsid w:val="007B457D"/>
    <w:rsid w:val="007C4785"/>
    <w:rsid w:val="007D15B5"/>
    <w:rsid w:val="007D38D4"/>
    <w:rsid w:val="007D4B2A"/>
    <w:rsid w:val="007D6D5C"/>
    <w:rsid w:val="007F3112"/>
    <w:rsid w:val="00805232"/>
    <w:rsid w:val="00805509"/>
    <w:rsid w:val="00813679"/>
    <w:rsid w:val="00813D44"/>
    <w:rsid w:val="00816120"/>
    <w:rsid w:val="00823BA5"/>
    <w:rsid w:val="00827887"/>
    <w:rsid w:val="00830499"/>
    <w:rsid w:val="00843ECA"/>
    <w:rsid w:val="00847D9C"/>
    <w:rsid w:val="00853E8C"/>
    <w:rsid w:val="00871E1D"/>
    <w:rsid w:val="00872D1A"/>
    <w:rsid w:val="008778FC"/>
    <w:rsid w:val="00881B7F"/>
    <w:rsid w:val="008844E8"/>
    <w:rsid w:val="008868C2"/>
    <w:rsid w:val="00886EBA"/>
    <w:rsid w:val="008874AD"/>
    <w:rsid w:val="00890852"/>
    <w:rsid w:val="00895C1D"/>
    <w:rsid w:val="0089646D"/>
    <w:rsid w:val="008A0877"/>
    <w:rsid w:val="008A3501"/>
    <w:rsid w:val="008A4656"/>
    <w:rsid w:val="008A48BA"/>
    <w:rsid w:val="008A50D5"/>
    <w:rsid w:val="008A5640"/>
    <w:rsid w:val="008B0AE1"/>
    <w:rsid w:val="008C4755"/>
    <w:rsid w:val="008D17D0"/>
    <w:rsid w:val="008D38C6"/>
    <w:rsid w:val="008D79F4"/>
    <w:rsid w:val="008F03B0"/>
    <w:rsid w:val="008F4AB0"/>
    <w:rsid w:val="008F593B"/>
    <w:rsid w:val="00900A3C"/>
    <w:rsid w:val="00914AD2"/>
    <w:rsid w:val="00914DB6"/>
    <w:rsid w:val="00921A89"/>
    <w:rsid w:val="00923240"/>
    <w:rsid w:val="00927854"/>
    <w:rsid w:val="009301FB"/>
    <w:rsid w:val="0093287B"/>
    <w:rsid w:val="00937407"/>
    <w:rsid w:val="0094549A"/>
    <w:rsid w:val="00946283"/>
    <w:rsid w:val="009512BD"/>
    <w:rsid w:val="00961A7E"/>
    <w:rsid w:val="00964FF5"/>
    <w:rsid w:val="009655D7"/>
    <w:rsid w:val="00966B3D"/>
    <w:rsid w:val="00984C24"/>
    <w:rsid w:val="009850AA"/>
    <w:rsid w:val="00990386"/>
    <w:rsid w:val="00993DE5"/>
    <w:rsid w:val="009A4569"/>
    <w:rsid w:val="009B1219"/>
    <w:rsid w:val="009B28FF"/>
    <w:rsid w:val="009B5A13"/>
    <w:rsid w:val="009B6DC7"/>
    <w:rsid w:val="009C7715"/>
    <w:rsid w:val="009D01BD"/>
    <w:rsid w:val="009D17FF"/>
    <w:rsid w:val="009D246B"/>
    <w:rsid w:val="009D299B"/>
    <w:rsid w:val="009D442E"/>
    <w:rsid w:val="009D576B"/>
    <w:rsid w:val="009E2039"/>
    <w:rsid w:val="009E2AAA"/>
    <w:rsid w:val="009E411E"/>
    <w:rsid w:val="009E6ECB"/>
    <w:rsid w:val="009F2C79"/>
    <w:rsid w:val="009F6FED"/>
    <w:rsid w:val="00A01D4E"/>
    <w:rsid w:val="00A030F1"/>
    <w:rsid w:val="00A04AD9"/>
    <w:rsid w:val="00A056BB"/>
    <w:rsid w:val="00A06C31"/>
    <w:rsid w:val="00A1011F"/>
    <w:rsid w:val="00A223C4"/>
    <w:rsid w:val="00A23B91"/>
    <w:rsid w:val="00A427F7"/>
    <w:rsid w:val="00A51570"/>
    <w:rsid w:val="00A54A18"/>
    <w:rsid w:val="00A55BF0"/>
    <w:rsid w:val="00A55C76"/>
    <w:rsid w:val="00A60223"/>
    <w:rsid w:val="00A63930"/>
    <w:rsid w:val="00A811B2"/>
    <w:rsid w:val="00A81642"/>
    <w:rsid w:val="00A84083"/>
    <w:rsid w:val="00A84A20"/>
    <w:rsid w:val="00A87787"/>
    <w:rsid w:val="00A87CC9"/>
    <w:rsid w:val="00AA2599"/>
    <w:rsid w:val="00AA27D2"/>
    <w:rsid w:val="00AB00F4"/>
    <w:rsid w:val="00AB6603"/>
    <w:rsid w:val="00AC214E"/>
    <w:rsid w:val="00AC3255"/>
    <w:rsid w:val="00AD2DEA"/>
    <w:rsid w:val="00AD487A"/>
    <w:rsid w:val="00AE1AB8"/>
    <w:rsid w:val="00AE6A40"/>
    <w:rsid w:val="00AF5076"/>
    <w:rsid w:val="00AF5FB1"/>
    <w:rsid w:val="00AF6DFC"/>
    <w:rsid w:val="00B02565"/>
    <w:rsid w:val="00B0351C"/>
    <w:rsid w:val="00B10781"/>
    <w:rsid w:val="00B20B4F"/>
    <w:rsid w:val="00B219C4"/>
    <w:rsid w:val="00B23681"/>
    <w:rsid w:val="00B251CD"/>
    <w:rsid w:val="00B26FCB"/>
    <w:rsid w:val="00B33044"/>
    <w:rsid w:val="00B4326D"/>
    <w:rsid w:val="00B44B69"/>
    <w:rsid w:val="00B44E69"/>
    <w:rsid w:val="00B501E4"/>
    <w:rsid w:val="00B51284"/>
    <w:rsid w:val="00B533AD"/>
    <w:rsid w:val="00B62497"/>
    <w:rsid w:val="00B64AEB"/>
    <w:rsid w:val="00B84570"/>
    <w:rsid w:val="00B8711F"/>
    <w:rsid w:val="00B963BA"/>
    <w:rsid w:val="00B96A83"/>
    <w:rsid w:val="00BA34BA"/>
    <w:rsid w:val="00BA49CC"/>
    <w:rsid w:val="00BA7922"/>
    <w:rsid w:val="00BB6F54"/>
    <w:rsid w:val="00BC3934"/>
    <w:rsid w:val="00BC6F2B"/>
    <w:rsid w:val="00BC7D81"/>
    <w:rsid w:val="00BD1492"/>
    <w:rsid w:val="00BE6623"/>
    <w:rsid w:val="00BF7B57"/>
    <w:rsid w:val="00C02F21"/>
    <w:rsid w:val="00C04A53"/>
    <w:rsid w:val="00C06A62"/>
    <w:rsid w:val="00C07C6E"/>
    <w:rsid w:val="00C13A20"/>
    <w:rsid w:val="00C34E9C"/>
    <w:rsid w:val="00C42EEF"/>
    <w:rsid w:val="00C4348A"/>
    <w:rsid w:val="00C46405"/>
    <w:rsid w:val="00C73FD8"/>
    <w:rsid w:val="00C81E52"/>
    <w:rsid w:val="00CA2474"/>
    <w:rsid w:val="00CA64FE"/>
    <w:rsid w:val="00CB0608"/>
    <w:rsid w:val="00CB4EF7"/>
    <w:rsid w:val="00CB630D"/>
    <w:rsid w:val="00CC1FEB"/>
    <w:rsid w:val="00CC6F53"/>
    <w:rsid w:val="00CD0AE4"/>
    <w:rsid w:val="00CE52F9"/>
    <w:rsid w:val="00CF7149"/>
    <w:rsid w:val="00D0151A"/>
    <w:rsid w:val="00D1021E"/>
    <w:rsid w:val="00D128D1"/>
    <w:rsid w:val="00D13EB7"/>
    <w:rsid w:val="00D15DBB"/>
    <w:rsid w:val="00D26359"/>
    <w:rsid w:val="00D32F46"/>
    <w:rsid w:val="00D36511"/>
    <w:rsid w:val="00D40785"/>
    <w:rsid w:val="00D45AC2"/>
    <w:rsid w:val="00D532E4"/>
    <w:rsid w:val="00D57179"/>
    <w:rsid w:val="00D70E49"/>
    <w:rsid w:val="00D7254B"/>
    <w:rsid w:val="00D772E8"/>
    <w:rsid w:val="00D7782A"/>
    <w:rsid w:val="00D83C02"/>
    <w:rsid w:val="00D84A31"/>
    <w:rsid w:val="00D85154"/>
    <w:rsid w:val="00D856E0"/>
    <w:rsid w:val="00D86F05"/>
    <w:rsid w:val="00D919FC"/>
    <w:rsid w:val="00D96F87"/>
    <w:rsid w:val="00DA0626"/>
    <w:rsid w:val="00DA0C24"/>
    <w:rsid w:val="00DA1516"/>
    <w:rsid w:val="00DA1CC3"/>
    <w:rsid w:val="00DB210A"/>
    <w:rsid w:val="00DB524A"/>
    <w:rsid w:val="00DB60E2"/>
    <w:rsid w:val="00DC0924"/>
    <w:rsid w:val="00DC40B0"/>
    <w:rsid w:val="00DD04AB"/>
    <w:rsid w:val="00DD7488"/>
    <w:rsid w:val="00DE57A7"/>
    <w:rsid w:val="00E02A6A"/>
    <w:rsid w:val="00E03297"/>
    <w:rsid w:val="00E03A01"/>
    <w:rsid w:val="00E04E09"/>
    <w:rsid w:val="00E1016C"/>
    <w:rsid w:val="00E124BC"/>
    <w:rsid w:val="00E17689"/>
    <w:rsid w:val="00E25EF6"/>
    <w:rsid w:val="00E31739"/>
    <w:rsid w:val="00E3280B"/>
    <w:rsid w:val="00E47B6A"/>
    <w:rsid w:val="00E54172"/>
    <w:rsid w:val="00E56E2C"/>
    <w:rsid w:val="00E637B5"/>
    <w:rsid w:val="00E66A8B"/>
    <w:rsid w:val="00E718BF"/>
    <w:rsid w:val="00E725EC"/>
    <w:rsid w:val="00E76CFA"/>
    <w:rsid w:val="00E77C74"/>
    <w:rsid w:val="00E82E42"/>
    <w:rsid w:val="00E9096D"/>
    <w:rsid w:val="00E90F6D"/>
    <w:rsid w:val="00E93AA8"/>
    <w:rsid w:val="00E94896"/>
    <w:rsid w:val="00E94A61"/>
    <w:rsid w:val="00E94C7F"/>
    <w:rsid w:val="00E959CD"/>
    <w:rsid w:val="00EA1A04"/>
    <w:rsid w:val="00EA2EDD"/>
    <w:rsid w:val="00EB11AC"/>
    <w:rsid w:val="00EB2238"/>
    <w:rsid w:val="00EB2F12"/>
    <w:rsid w:val="00EB4411"/>
    <w:rsid w:val="00EC1806"/>
    <w:rsid w:val="00EC351B"/>
    <w:rsid w:val="00EC75E5"/>
    <w:rsid w:val="00ED28FF"/>
    <w:rsid w:val="00ED5609"/>
    <w:rsid w:val="00EE503D"/>
    <w:rsid w:val="00EF2986"/>
    <w:rsid w:val="00F00B7A"/>
    <w:rsid w:val="00F02A3A"/>
    <w:rsid w:val="00F033BC"/>
    <w:rsid w:val="00F12860"/>
    <w:rsid w:val="00F23D24"/>
    <w:rsid w:val="00F24A70"/>
    <w:rsid w:val="00F35528"/>
    <w:rsid w:val="00F42B7A"/>
    <w:rsid w:val="00F50C94"/>
    <w:rsid w:val="00F539BD"/>
    <w:rsid w:val="00F6094E"/>
    <w:rsid w:val="00F62C40"/>
    <w:rsid w:val="00F64076"/>
    <w:rsid w:val="00F64474"/>
    <w:rsid w:val="00F67996"/>
    <w:rsid w:val="00F7525E"/>
    <w:rsid w:val="00F76BB2"/>
    <w:rsid w:val="00F868A6"/>
    <w:rsid w:val="00F9130F"/>
    <w:rsid w:val="00F92390"/>
    <w:rsid w:val="00F94ED9"/>
    <w:rsid w:val="00F973DD"/>
    <w:rsid w:val="00FA1042"/>
    <w:rsid w:val="00FA4BB5"/>
    <w:rsid w:val="00FB4946"/>
    <w:rsid w:val="00FB58C5"/>
    <w:rsid w:val="00FB67C6"/>
    <w:rsid w:val="00FC1DAB"/>
    <w:rsid w:val="00FC3D3D"/>
    <w:rsid w:val="00FC49CF"/>
    <w:rsid w:val="00FC5389"/>
    <w:rsid w:val="00FD1464"/>
    <w:rsid w:val="00FD2163"/>
    <w:rsid w:val="00FD39FF"/>
    <w:rsid w:val="00FE2385"/>
    <w:rsid w:val="00FE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0B5D1"/>
  <w15:chartTrackingRefBased/>
  <w15:docId w15:val="{E2414E18-EFD8-4656-9E00-E1FBF294C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7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0">
    <w:name w:val="标题 4 字符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0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a5">
    <w:name w:val="页脚 字符"/>
    <w:link w:val="a6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11">
    <w:name w:val="正文文本 字符1"/>
    <w:link w:val="a7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7">
    <w:name w:val="Body Text"/>
    <w:basedOn w:val="a"/>
    <w:link w:val="11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8">
    <w:name w:val="正文文本 字符"/>
    <w:basedOn w:val="a0"/>
    <w:uiPriority w:val="99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6">
    <w:name w:val="footer"/>
    <w:basedOn w:val="a9"/>
    <w:link w:val="a5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2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a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9">
    <w:name w:val="header"/>
    <w:basedOn w:val="a"/>
    <w:link w:val="ab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9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a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d"/>
    <w:uiPriority w:val="34"/>
    <w:qFormat/>
    <w:rsid w:val="00395F05"/>
    <w:pPr>
      <w:ind w:firstLineChars="200" w:firstLine="420"/>
    </w:pPr>
  </w:style>
  <w:style w:type="table" w:styleId="ae">
    <w:name w:val="Table Grid"/>
    <w:basedOn w:val="a1"/>
    <w:uiPriority w:val="39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f1">
    <w:name w:val="annotation reference"/>
    <w:basedOn w:val="a0"/>
    <w:uiPriority w:val="99"/>
    <w:unhideWhenUsed/>
    <w:qFormat/>
    <w:rsid w:val="00497525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qFormat/>
    <w:rsid w:val="00497525"/>
    <w:pPr>
      <w:jc w:val="left"/>
    </w:pPr>
  </w:style>
  <w:style w:type="character" w:customStyle="1" w:styleId="af3">
    <w:name w:val="批注文字 字符"/>
    <w:basedOn w:val="a0"/>
    <w:link w:val="af2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97525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qFormat/>
    <w:rsid w:val="00C34E9C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ad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c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6">
    <w:name w:val="Revision"/>
    <w:hidden/>
    <w:uiPriority w:val="99"/>
    <w:semiHidden/>
    <w:rsid w:val="00482BA2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template2022.dotx</Template>
  <TotalTime>12</TotalTime>
  <Pages>2</Pages>
  <Words>646</Words>
  <Characters>3686</Characters>
  <Application>Microsoft Office Word</Application>
  <DocSecurity>0</DocSecurity>
  <Lines>30</Lines>
  <Paragraphs>8</Paragraphs>
  <ScaleCrop>false</ScaleCrop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OPPO(Zonda)</dc:creator>
  <cp:keywords/>
  <dc:description/>
  <cp:lastModifiedBy>OPPO(Zonda)</cp:lastModifiedBy>
  <cp:revision>11</cp:revision>
  <dcterms:created xsi:type="dcterms:W3CDTF">2022-10-07T07:51:00Z</dcterms:created>
  <dcterms:modified xsi:type="dcterms:W3CDTF">2022-10-08T02:41:00Z</dcterms:modified>
</cp:coreProperties>
</file>